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F6B" w:rsidRDefault="00720F6B" w:rsidP="00720F6B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                                R4-</w:t>
      </w:r>
      <w:r w:rsidR="0071388E">
        <w:rPr>
          <w:sz w:val="24"/>
          <w:lang w:eastAsia="zh-CN"/>
        </w:rPr>
        <w:t>230</w:t>
      </w:r>
      <w:r w:rsidR="008D0F63">
        <w:rPr>
          <w:sz w:val="24"/>
          <w:lang w:eastAsia="zh-CN"/>
        </w:rPr>
        <w:t>3644</w:t>
      </w:r>
    </w:p>
    <w:bookmarkEnd w:id="0"/>
    <w:bookmarkEnd w:id="1"/>
    <w:bookmarkEnd w:id="2"/>
    <w:bookmarkEnd w:id="3"/>
    <w:bookmarkEnd w:id="4"/>
    <w:p w:rsidR="00720F6B" w:rsidRPr="002B55F8" w:rsidRDefault="00720F6B" w:rsidP="00720F6B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929A6" w:rsidRPr="00720F6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E001D" w:rsidRPr="00AE001D">
        <w:rPr>
          <w:rFonts w:ascii="Arial" w:hAnsi="Arial" w:cs="Arial"/>
          <w:sz w:val="22"/>
        </w:rPr>
        <w:t>TP for TR 38.876 to introduce technical analysis for ATG UE Rx requirements.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20F6B">
        <w:rPr>
          <w:rFonts w:ascii="Arial" w:eastAsia="宋体" w:hAnsi="Arial" w:cs="Arial"/>
          <w:sz w:val="22"/>
          <w:lang w:eastAsia="zh-CN"/>
        </w:rPr>
        <w:t>9</w:t>
      </w:r>
      <w:r w:rsidR="001C4920">
        <w:rPr>
          <w:rFonts w:ascii="Arial" w:eastAsia="宋体" w:hAnsi="Arial" w:cs="Arial"/>
          <w:sz w:val="22"/>
          <w:lang w:eastAsia="zh-CN"/>
        </w:rPr>
        <w:t>.</w:t>
      </w:r>
      <w:r w:rsidR="00AE001D">
        <w:rPr>
          <w:rFonts w:ascii="Arial" w:eastAsia="宋体" w:hAnsi="Arial" w:cs="Arial"/>
          <w:sz w:val="22"/>
          <w:lang w:eastAsia="zh-CN"/>
        </w:rPr>
        <w:t>13.</w:t>
      </w:r>
      <w:r w:rsidR="001C4920">
        <w:rPr>
          <w:rFonts w:ascii="Arial" w:eastAsia="宋体" w:hAnsi="Arial" w:cs="Arial"/>
          <w:sz w:val="22"/>
          <w:lang w:eastAsia="zh-CN"/>
        </w:rPr>
        <w:t>2.</w:t>
      </w:r>
      <w:r w:rsidR="00E4050B">
        <w:rPr>
          <w:rFonts w:ascii="Arial" w:eastAsia="宋体" w:hAnsi="Arial" w:cs="Arial"/>
          <w:sz w:val="22"/>
          <w:lang w:eastAsia="zh-CN"/>
        </w:rPr>
        <w:t>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0"/>
      </w:pPr>
      <w:r w:rsidRPr="00B16EEF">
        <w:t>Introduction</w:t>
      </w:r>
    </w:p>
    <w:p w:rsidR="00DE4DC2" w:rsidRDefault="004B3486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paper, we provide the following text proposals to capture</w:t>
      </w:r>
      <w:r w:rsidR="00AE001D" w:rsidRPr="00AE001D">
        <w:t xml:space="preserve"> </w:t>
      </w:r>
      <w:r w:rsidR="00AE001D" w:rsidRPr="00AE001D">
        <w:rPr>
          <w:rFonts w:eastAsia="宋体"/>
          <w:lang w:val="en-US" w:eastAsia="zh-CN"/>
        </w:rPr>
        <w:t>technical anal</w:t>
      </w:r>
      <w:r w:rsidR="00AE001D">
        <w:rPr>
          <w:rFonts w:eastAsia="宋体"/>
          <w:lang w:val="en-US" w:eastAsia="zh-CN"/>
        </w:rPr>
        <w:t>ysis for ATG UE Rx requirements</w:t>
      </w:r>
      <w:r w:rsidR="00E4050B">
        <w:rPr>
          <w:rFonts w:eastAsia="宋体"/>
          <w:lang w:val="en-US" w:eastAsia="zh-CN"/>
        </w:rPr>
        <w:t xml:space="preserve"> referring to the WF [1]</w:t>
      </w:r>
      <w:r w:rsidR="00AC0AE7">
        <w:rPr>
          <w:rFonts w:eastAsia="宋体"/>
          <w:lang w:val="en-US" w:eastAsia="zh-CN"/>
        </w:rPr>
        <w:t>.</w:t>
      </w:r>
    </w:p>
    <w:p w:rsidR="00B02AE0" w:rsidRPr="00A81A25" w:rsidRDefault="00B02AE0" w:rsidP="00572A4C">
      <w:pPr>
        <w:pStyle w:val="10"/>
        <w:numPr>
          <w:ilvl w:val="0"/>
          <w:numId w:val="0"/>
        </w:numPr>
      </w:pPr>
      <w:r>
        <w:t>References</w:t>
      </w:r>
    </w:p>
    <w:p w:rsidR="00D03666" w:rsidRDefault="00C82B5C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AE001D" w:rsidRPr="00AE001D">
        <w:rPr>
          <w:rFonts w:eastAsia="宋体"/>
          <w:lang w:eastAsia="zh-CN"/>
        </w:rPr>
        <w:t>R4-2220543</w:t>
      </w:r>
      <w:r w:rsidR="00AE001D">
        <w:rPr>
          <w:rFonts w:eastAsia="宋体"/>
          <w:lang w:eastAsia="zh-CN"/>
        </w:rPr>
        <w:t xml:space="preserve">, </w:t>
      </w:r>
      <w:r w:rsidR="00AE001D" w:rsidRPr="00AE001D">
        <w:rPr>
          <w:rFonts w:eastAsia="宋体"/>
          <w:lang w:eastAsia="zh-CN"/>
        </w:rPr>
        <w:t>WF on ATG UE RF requirements</w:t>
      </w:r>
      <w:r w:rsidR="00E4050B" w:rsidRPr="00E4050B">
        <w:rPr>
          <w:rFonts w:eastAsia="宋体"/>
          <w:lang w:eastAsia="zh-CN"/>
        </w:rPr>
        <w:t xml:space="preserve">, </w:t>
      </w:r>
      <w:r w:rsidR="00AE001D">
        <w:rPr>
          <w:rFonts w:eastAsia="宋体"/>
          <w:lang w:eastAsia="zh-CN"/>
        </w:rPr>
        <w:t>Huawei</w:t>
      </w:r>
    </w:p>
    <w:p w:rsidR="005D2FE9" w:rsidRPr="00A81A25" w:rsidRDefault="005D2FE9" w:rsidP="005D2FE9">
      <w:pPr>
        <w:pStyle w:val="10"/>
        <w:numPr>
          <w:ilvl w:val="0"/>
          <w:numId w:val="0"/>
        </w:numPr>
      </w:pPr>
      <w:r>
        <w:t>Text proposal</w:t>
      </w:r>
    </w:p>
    <w:p w:rsidR="0013100B" w:rsidRDefault="005D2FE9" w:rsidP="00E4050B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bookmarkStart w:id="7" w:name="OLE_LINK6"/>
      <w:bookmarkStart w:id="8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</w:t>
      </w:r>
      <w:r w:rsidR="00AE001D">
        <w:rPr>
          <w:rStyle w:val="aff"/>
          <w:color w:val="C00000"/>
          <w:lang w:eastAsia="zh-CN"/>
        </w:rPr>
        <w:t>6</w:t>
      </w:r>
      <w:r w:rsidRPr="00584949">
        <w:rPr>
          <w:rStyle w:val="aff"/>
          <w:color w:val="C00000"/>
          <w:lang w:eastAsia="zh-CN"/>
        </w:rPr>
        <w:t>&gt;&gt;</w:t>
      </w:r>
      <w:bookmarkEnd w:id="7"/>
      <w:bookmarkEnd w:id="8"/>
    </w:p>
    <w:p w:rsidR="00D84209" w:rsidRDefault="00D84209" w:rsidP="00D84209">
      <w:pPr>
        <w:pStyle w:val="3"/>
        <w:numPr>
          <w:ilvl w:val="0"/>
          <w:numId w:val="0"/>
        </w:numPr>
        <w:spacing w:after="240"/>
        <w:rPr>
          <w:lang w:eastAsia="zh-CN"/>
        </w:rPr>
      </w:pPr>
      <w:bookmarkStart w:id="9" w:name="_Toc117668896"/>
      <w:r w:rsidRPr="00974E23">
        <w:rPr>
          <w:rFonts w:hint="eastAsia"/>
        </w:rPr>
        <w:t>7.</w:t>
      </w:r>
      <w:r>
        <w:rPr>
          <w:rFonts w:hint="eastAsia"/>
          <w:lang w:eastAsia="zh-CN"/>
        </w:rPr>
        <w:t>1</w:t>
      </w:r>
      <w:r w:rsidRPr="00974E23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974E23">
        <w:rPr>
          <w:rFonts w:hint="eastAsia"/>
        </w:rPr>
        <w:t xml:space="preserve"> </w:t>
      </w:r>
      <w:r>
        <w:rPr>
          <w:rFonts w:hint="eastAsia"/>
          <w:lang w:eastAsia="zh-CN"/>
        </w:rPr>
        <w:t>Rx requirements</w:t>
      </w:r>
      <w:bookmarkEnd w:id="9"/>
    </w:p>
    <w:p w:rsidR="00DA7D71" w:rsidRDefault="00DA7D71" w:rsidP="00D84209">
      <w:pPr>
        <w:pStyle w:val="4"/>
        <w:numPr>
          <w:ilvl w:val="0"/>
          <w:numId w:val="0"/>
        </w:numPr>
        <w:spacing w:after="240"/>
        <w:rPr>
          <w:ins w:id="10" w:author="Huawei" w:date="2023-02-13T15:00:00Z"/>
        </w:rPr>
      </w:pPr>
      <w:bookmarkStart w:id="11" w:name="_Toc117668883"/>
      <w:ins w:id="12" w:author="Huawei" w:date="2023-02-13T15:00:00Z">
        <w:r>
          <w:t>7</w:t>
        </w:r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>.</w:t>
        </w:r>
        <w:r>
          <w:t>3</w:t>
        </w:r>
        <w:r>
          <w:rPr>
            <w:rFonts w:hint="eastAsia"/>
          </w:rPr>
          <w:t xml:space="preserve">.1 </w:t>
        </w:r>
        <w:r>
          <w:t>General</w:t>
        </w:r>
      </w:ins>
    </w:p>
    <w:p w:rsidR="006B31B8" w:rsidRPr="006B31B8" w:rsidRDefault="006B31B8" w:rsidP="00DA7D71">
      <w:pPr>
        <w:rPr>
          <w:ins w:id="13" w:author="Huawei" w:date="2023-02-13T14:59:00Z"/>
        </w:rPr>
      </w:pPr>
    </w:p>
    <w:p w:rsidR="00DA7D71" w:rsidRDefault="00DA7D71" w:rsidP="00DA7D71">
      <w:pPr>
        <w:pStyle w:val="4"/>
        <w:numPr>
          <w:ilvl w:val="0"/>
          <w:numId w:val="0"/>
        </w:numPr>
        <w:spacing w:after="240"/>
        <w:rPr>
          <w:ins w:id="14" w:author="Huawei" w:date="2023-02-13T15:00:00Z"/>
        </w:rPr>
      </w:pPr>
      <w:ins w:id="15" w:author="Huawei" w:date="2023-02-13T15:00:00Z">
        <w:r w:rsidRPr="00DA7D71">
          <w:t>7.1.3.</w:t>
        </w:r>
        <w:r>
          <w:t>2</w:t>
        </w:r>
        <w:r w:rsidRPr="00DA7D71">
          <w:t xml:space="preserve"> </w:t>
        </w:r>
      </w:ins>
      <w:ins w:id="16" w:author="Huawei" w:date="2023-02-13T15:01:00Z">
        <w:r>
          <w:t>Diversity characteristics</w:t>
        </w:r>
      </w:ins>
    </w:p>
    <w:p w:rsidR="00DA7D71" w:rsidRPr="006C1C7D" w:rsidRDefault="00DA7D71" w:rsidP="00DA7D71">
      <w:pPr>
        <w:rPr>
          <w:ins w:id="17" w:author="Huawei" w:date="2023-02-13T14:59:00Z"/>
        </w:rPr>
      </w:pPr>
    </w:p>
    <w:p w:rsidR="00D84209" w:rsidRDefault="00D84209" w:rsidP="00D84209">
      <w:pPr>
        <w:pStyle w:val="4"/>
        <w:numPr>
          <w:ilvl w:val="0"/>
          <w:numId w:val="0"/>
        </w:numPr>
        <w:spacing w:after="240"/>
      </w:pPr>
      <w:ins w:id="18" w:author="Huawei" w:date="2023-02-13T14:56:00Z">
        <w:r>
          <w:t>7</w:t>
        </w:r>
      </w:ins>
      <w:ins w:id="19" w:author="Huawei" w:date="2023-02-13T14:55:00Z">
        <w:r>
          <w:rPr>
            <w:rFonts w:hint="eastAsia"/>
          </w:rPr>
          <w:t>.</w:t>
        </w:r>
      </w:ins>
      <w:ins w:id="20" w:author="Huawei" w:date="2023-02-13T14:56:00Z">
        <w:r>
          <w:t>1</w:t>
        </w:r>
      </w:ins>
      <w:ins w:id="21" w:author="Huawei" w:date="2023-02-13T14:55:00Z">
        <w:r>
          <w:rPr>
            <w:rFonts w:hint="eastAsia"/>
          </w:rPr>
          <w:t>.</w:t>
        </w:r>
      </w:ins>
      <w:ins w:id="22" w:author="Huawei" w:date="2023-02-13T14:56:00Z">
        <w:r>
          <w:t>3</w:t>
        </w:r>
      </w:ins>
      <w:ins w:id="23" w:author="Huawei" w:date="2023-02-13T14:55:00Z">
        <w:r>
          <w:rPr>
            <w:rFonts w:hint="eastAsia"/>
          </w:rPr>
          <w:t>.</w:t>
        </w:r>
      </w:ins>
      <w:ins w:id="24" w:author="Huawei" w:date="2023-02-13T15:01:00Z">
        <w:r w:rsidR="00DA7D71">
          <w:t>3</w:t>
        </w:r>
      </w:ins>
      <w:ins w:id="25" w:author="Huawei" w:date="2023-02-13T14:55:00Z">
        <w:r>
          <w:rPr>
            <w:rFonts w:hint="eastAsia"/>
          </w:rPr>
          <w:t xml:space="preserve"> </w:t>
        </w:r>
      </w:ins>
      <w:bookmarkEnd w:id="11"/>
      <w:ins w:id="26" w:author="Huawei" w:date="2023-02-13T14:57:00Z">
        <w:r w:rsidR="00566FA9" w:rsidRPr="00566FA9">
          <w:t>REFSENS requirements</w:t>
        </w:r>
      </w:ins>
    </w:p>
    <w:p w:rsidR="00D84209" w:rsidRPr="005C2025" w:rsidRDefault="00D84209" w:rsidP="00D84209">
      <w:pPr>
        <w:rPr>
          <w:ins w:id="27" w:author="Huawei" w:date="2023-02-13T14:55:00Z"/>
        </w:rPr>
      </w:pPr>
    </w:p>
    <w:p w:rsidR="00D84209" w:rsidRDefault="00D84209" w:rsidP="00D84209">
      <w:pPr>
        <w:pStyle w:val="4"/>
        <w:numPr>
          <w:ilvl w:val="0"/>
          <w:numId w:val="0"/>
        </w:numPr>
        <w:spacing w:after="240"/>
      </w:pPr>
      <w:bookmarkStart w:id="28" w:name="_Toc117668884"/>
      <w:ins w:id="29" w:author="Huawei" w:date="2023-02-13T14:56:00Z">
        <w:r>
          <w:t>7</w:t>
        </w:r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>.</w:t>
        </w:r>
        <w:r>
          <w:t>3</w:t>
        </w:r>
      </w:ins>
      <w:ins w:id="30" w:author="Huawei" w:date="2023-02-13T14:55:00Z">
        <w:r>
          <w:rPr>
            <w:rFonts w:hint="eastAsia"/>
          </w:rPr>
          <w:t>.</w:t>
        </w:r>
      </w:ins>
      <w:ins w:id="31" w:author="Huawei" w:date="2023-02-13T15:01:00Z">
        <w:r w:rsidR="00DA7D71">
          <w:t>4</w:t>
        </w:r>
      </w:ins>
      <w:ins w:id="32" w:author="Huawei" w:date="2023-02-13T14:55:00Z">
        <w:r>
          <w:rPr>
            <w:rFonts w:hint="eastAsia"/>
          </w:rPr>
          <w:t xml:space="preserve"> </w:t>
        </w:r>
      </w:ins>
      <w:bookmarkEnd w:id="28"/>
      <w:ins w:id="33" w:author="Huawei" w:date="2023-02-13T14:57:00Z">
        <w:r w:rsidR="00566FA9" w:rsidRPr="00566FA9">
          <w:t>Maximum input level</w:t>
        </w:r>
      </w:ins>
    </w:p>
    <w:p w:rsidR="00D84209" w:rsidRPr="00D84209" w:rsidRDefault="00D84209" w:rsidP="00D84209">
      <w:pPr>
        <w:rPr>
          <w:ins w:id="34" w:author="Huawei" w:date="2023-02-13T14:55:00Z"/>
        </w:rPr>
      </w:pPr>
    </w:p>
    <w:p w:rsidR="00D84209" w:rsidRDefault="00D84209" w:rsidP="00D84209">
      <w:pPr>
        <w:pStyle w:val="4"/>
        <w:numPr>
          <w:ilvl w:val="0"/>
          <w:numId w:val="0"/>
        </w:numPr>
        <w:spacing w:after="240"/>
      </w:pPr>
      <w:bookmarkStart w:id="35" w:name="_Toc117668885"/>
      <w:ins w:id="36" w:author="Huawei" w:date="2023-02-13T14:56:00Z">
        <w:r>
          <w:t>7</w:t>
        </w:r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>.</w:t>
        </w:r>
        <w:r>
          <w:t>3</w:t>
        </w:r>
      </w:ins>
      <w:ins w:id="37" w:author="Huawei" w:date="2023-02-13T14:55:00Z">
        <w:r>
          <w:rPr>
            <w:rFonts w:hint="eastAsia"/>
          </w:rPr>
          <w:t>.</w:t>
        </w:r>
      </w:ins>
      <w:ins w:id="38" w:author="Huawei" w:date="2023-02-13T15:01:00Z">
        <w:r w:rsidR="00DA7D71">
          <w:t>5</w:t>
        </w:r>
      </w:ins>
      <w:ins w:id="39" w:author="Huawei" w:date="2023-02-13T14:55:00Z">
        <w:r>
          <w:rPr>
            <w:rFonts w:hint="eastAsia"/>
          </w:rPr>
          <w:t xml:space="preserve"> </w:t>
        </w:r>
      </w:ins>
      <w:bookmarkEnd w:id="35"/>
      <w:ins w:id="40" w:author="Huawei" w:date="2023-02-13T14:57:00Z">
        <w:r w:rsidR="00566FA9" w:rsidRPr="00566FA9">
          <w:t>Adjacent channel selectivity</w:t>
        </w:r>
      </w:ins>
    </w:p>
    <w:p w:rsidR="00D84209" w:rsidRPr="00D84209" w:rsidRDefault="00D84209" w:rsidP="00D84209">
      <w:pPr>
        <w:rPr>
          <w:ins w:id="41" w:author="Huawei" w:date="2023-02-13T14:55:00Z"/>
        </w:rPr>
      </w:pPr>
    </w:p>
    <w:p w:rsidR="00D84209" w:rsidRPr="004C7797" w:rsidRDefault="00D84209" w:rsidP="00D84209">
      <w:pPr>
        <w:pStyle w:val="4"/>
        <w:numPr>
          <w:ilvl w:val="0"/>
          <w:numId w:val="0"/>
        </w:numPr>
        <w:spacing w:after="240"/>
        <w:rPr>
          <w:ins w:id="42" w:author="Huawei" w:date="2023-02-13T14:55:00Z"/>
        </w:rPr>
      </w:pPr>
      <w:bookmarkStart w:id="43" w:name="_Toc117668886"/>
      <w:ins w:id="44" w:author="Huawei" w:date="2023-02-13T14:56:00Z">
        <w:r>
          <w:t>7</w:t>
        </w:r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>.</w:t>
        </w:r>
        <w:r>
          <w:t>3</w:t>
        </w:r>
      </w:ins>
      <w:ins w:id="45" w:author="Huawei" w:date="2023-02-13T14:55:00Z">
        <w:r>
          <w:rPr>
            <w:rFonts w:hint="eastAsia"/>
          </w:rPr>
          <w:t>.</w:t>
        </w:r>
      </w:ins>
      <w:ins w:id="46" w:author="Huawei" w:date="2023-02-13T15:01:00Z">
        <w:r w:rsidR="00DA7D71">
          <w:t>6</w:t>
        </w:r>
      </w:ins>
      <w:ins w:id="47" w:author="Huawei" w:date="2023-02-13T14:55:00Z">
        <w:r>
          <w:rPr>
            <w:rFonts w:hint="eastAsia"/>
          </w:rPr>
          <w:t xml:space="preserve"> </w:t>
        </w:r>
      </w:ins>
      <w:bookmarkEnd w:id="43"/>
      <w:ins w:id="48" w:author="Huawei" w:date="2023-02-13T14:58:00Z">
        <w:r w:rsidR="00566FA9" w:rsidRPr="00566FA9">
          <w:t>In-band blocking requirements</w:t>
        </w:r>
      </w:ins>
    </w:p>
    <w:p w:rsidR="00566FA9" w:rsidRPr="00D84209" w:rsidRDefault="00566FA9" w:rsidP="00566FA9">
      <w:pPr>
        <w:rPr>
          <w:ins w:id="49" w:author="Huawei" w:date="2023-02-13T14:58:00Z"/>
        </w:rPr>
      </w:pPr>
    </w:p>
    <w:p w:rsidR="00566FA9" w:rsidRPr="004C7797" w:rsidRDefault="00566FA9" w:rsidP="00566FA9">
      <w:pPr>
        <w:pStyle w:val="4"/>
        <w:numPr>
          <w:ilvl w:val="0"/>
          <w:numId w:val="0"/>
        </w:numPr>
        <w:spacing w:after="240"/>
        <w:rPr>
          <w:ins w:id="50" w:author="Huawei" w:date="2023-02-13T14:58:00Z"/>
        </w:rPr>
      </w:pPr>
      <w:ins w:id="51" w:author="Huawei" w:date="2023-02-13T14:58:00Z">
        <w:r>
          <w:lastRenderedPageBreak/>
          <w:t>7</w:t>
        </w:r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>.</w:t>
        </w:r>
        <w:r>
          <w:t>3</w:t>
        </w:r>
        <w:r>
          <w:rPr>
            <w:rFonts w:hint="eastAsia"/>
          </w:rPr>
          <w:t>.</w:t>
        </w:r>
      </w:ins>
      <w:ins w:id="52" w:author="Huawei" w:date="2023-02-13T15:01:00Z">
        <w:r w:rsidR="00DA7D71">
          <w:t>7</w:t>
        </w:r>
      </w:ins>
      <w:ins w:id="53" w:author="Huawei" w:date="2023-02-13T14:58:00Z">
        <w:r>
          <w:rPr>
            <w:rFonts w:hint="eastAsia"/>
          </w:rPr>
          <w:t xml:space="preserve"> </w:t>
        </w:r>
        <w:r w:rsidRPr="00566FA9">
          <w:t xml:space="preserve">Out-of-Band blocking requirements/ </w:t>
        </w:r>
        <w:proofErr w:type="gramStart"/>
        <w:r w:rsidRPr="00566FA9">
          <w:t>Spurious</w:t>
        </w:r>
        <w:proofErr w:type="gramEnd"/>
        <w:r w:rsidRPr="00566FA9">
          <w:t xml:space="preserve"> response</w:t>
        </w:r>
      </w:ins>
    </w:p>
    <w:p w:rsidR="00566FA9" w:rsidRPr="00D84209" w:rsidRDefault="00566FA9" w:rsidP="00566FA9">
      <w:pPr>
        <w:rPr>
          <w:ins w:id="54" w:author="Huawei" w:date="2023-02-13T14:58:00Z"/>
        </w:rPr>
      </w:pPr>
    </w:p>
    <w:p w:rsidR="00566FA9" w:rsidRPr="004C7797" w:rsidRDefault="00566FA9" w:rsidP="00566FA9">
      <w:pPr>
        <w:pStyle w:val="4"/>
        <w:numPr>
          <w:ilvl w:val="0"/>
          <w:numId w:val="0"/>
        </w:numPr>
        <w:spacing w:after="240"/>
        <w:rPr>
          <w:ins w:id="55" w:author="Huawei" w:date="2023-02-13T14:58:00Z"/>
        </w:rPr>
      </w:pPr>
      <w:ins w:id="56" w:author="Huawei" w:date="2023-02-13T14:58:00Z">
        <w:r>
          <w:t>7</w:t>
        </w:r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>.</w:t>
        </w:r>
        <w:r>
          <w:t>3</w:t>
        </w:r>
        <w:r>
          <w:rPr>
            <w:rFonts w:hint="eastAsia"/>
          </w:rPr>
          <w:t>.</w:t>
        </w:r>
      </w:ins>
      <w:ins w:id="57" w:author="Huawei" w:date="2023-02-13T15:01:00Z">
        <w:r w:rsidR="00DA7D71">
          <w:t>8</w:t>
        </w:r>
      </w:ins>
      <w:ins w:id="58" w:author="Huawei" w:date="2023-02-13T14:58:00Z">
        <w:r>
          <w:rPr>
            <w:rFonts w:hint="eastAsia"/>
          </w:rPr>
          <w:t xml:space="preserve"> </w:t>
        </w:r>
      </w:ins>
      <w:ins w:id="59" w:author="Huawei" w:date="2023-02-13T14:59:00Z">
        <w:r w:rsidRPr="00566FA9">
          <w:t>Narrow band blocking requirements</w:t>
        </w:r>
      </w:ins>
    </w:p>
    <w:p w:rsidR="00566FA9" w:rsidRPr="00D84209" w:rsidRDefault="00566FA9" w:rsidP="00566FA9">
      <w:pPr>
        <w:rPr>
          <w:ins w:id="60" w:author="Huawei" w:date="2023-02-13T14:58:00Z"/>
        </w:rPr>
      </w:pPr>
    </w:p>
    <w:p w:rsidR="00566FA9" w:rsidRPr="004C7797" w:rsidRDefault="00566FA9" w:rsidP="00566FA9">
      <w:pPr>
        <w:pStyle w:val="4"/>
        <w:numPr>
          <w:ilvl w:val="0"/>
          <w:numId w:val="0"/>
        </w:numPr>
        <w:spacing w:after="240"/>
        <w:rPr>
          <w:ins w:id="61" w:author="Huawei" w:date="2023-02-13T14:58:00Z"/>
        </w:rPr>
      </w:pPr>
      <w:ins w:id="62" w:author="Huawei" w:date="2023-02-13T14:58:00Z">
        <w:r>
          <w:t>7</w:t>
        </w:r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>.</w:t>
        </w:r>
        <w:r>
          <w:t>3</w:t>
        </w:r>
        <w:r>
          <w:rPr>
            <w:rFonts w:hint="eastAsia"/>
          </w:rPr>
          <w:t>.</w:t>
        </w:r>
      </w:ins>
      <w:ins w:id="63" w:author="Huawei" w:date="2023-02-13T15:01:00Z">
        <w:r w:rsidR="00DA7D71">
          <w:t>9</w:t>
        </w:r>
      </w:ins>
      <w:ins w:id="64" w:author="Huawei" w:date="2023-02-13T14:58:00Z">
        <w:r>
          <w:rPr>
            <w:rFonts w:hint="eastAsia"/>
          </w:rPr>
          <w:t xml:space="preserve"> </w:t>
        </w:r>
      </w:ins>
      <w:ins w:id="65" w:author="Huawei" w:date="2023-02-13T14:59:00Z">
        <w:r w:rsidRPr="00566FA9">
          <w:t>Intermodulation characteristics</w:t>
        </w:r>
      </w:ins>
      <w:bookmarkStart w:id="66" w:name="_GoBack"/>
      <w:bookmarkEnd w:id="66"/>
    </w:p>
    <w:p w:rsidR="00C33DE6" w:rsidRPr="00D84209" w:rsidRDefault="00C33DE6" w:rsidP="00C33DE6">
      <w:pPr>
        <w:rPr>
          <w:ins w:id="67" w:author="Huawei" w:date="2023-02-13T16:04:00Z"/>
        </w:rPr>
      </w:pPr>
    </w:p>
    <w:p w:rsidR="00C33DE6" w:rsidRPr="004C7797" w:rsidRDefault="00C33DE6" w:rsidP="00C33DE6">
      <w:pPr>
        <w:pStyle w:val="4"/>
        <w:numPr>
          <w:ilvl w:val="0"/>
          <w:numId w:val="0"/>
        </w:numPr>
        <w:spacing w:after="240"/>
        <w:rPr>
          <w:ins w:id="68" w:author="Huawei" w:date="2023-02-13T16:04:00Z"/>
        </w:rPr>
      </w:pPr>
      <w:ins w:id="69" w:author="Huawei" w:date="2023-02-13T16:04:00Z">
        <w:r>
          <w:t>7</w:t>
        </w:r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>.</w:t>
        </w:r>
        <w:r>
          <w:t>3</w:t>
        </w:r>
        <w:r>
          <w:rPr>
            <w:rFonts w:hint="eastAsia"/>
          </w:rPr>
          <w:t>.</w:t>
        </w:r>
        <w:r>
          <w:t>10</w:t>
        </w:r>
        <w:r>
          <w:rPr>
            <w:rFonts w:hint="eastAsia"/>
          </w:rPr>
          <w:t xml:space="preserve"> </w:t>
        </w:r>
      </w:ins>
      <w:ins w:id="70" w:author="Huawei" w:date="2023-03-02T21:11:00Z">
        <w:r w:rsidR="0042572A">
          <w:t xml:space="preserve">Receiver </w:t>
        </w:r>
      </w:ins>
      <w:ins w:id="71" w:author="Huawei" w:date="2023-02-13T16:05:00Z">
        <w:r w:rsidRPr="00C33DE6">
          <w:t>Spurious emissions</w:t>
        </w:r>
      </w:ins>
    </w:p>
    <w:p w:rsidR="00566FA9" w:rsidRPr="00566FA9" w:rsidRDefault="00427B5A" w:rsidP="00566FA9">
      <w:pPr>
        <w:rPr>
          <w:ins w:id="72" w:author="Huawei" w:date="2023-02-13T14:58:00Z"/>
          <w:rFonts w:eastAsiaTheme="minorEastAsia"/>
          <w:lang w:eastAsia="zh-CN"/>
        </w:rPr>
      </w:pPr>
      <w:ins w:id="73" w:author="Huawei" w:date="2023-02-13T17:41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spurious emission, </w:t>
        </w:r>
      </w:ins>
      <w:ins w:id="74" w:author="Huawei" w:date="2023-02-13T17:47:00Z">
        <w:r>
          <w:rPr>
            <w:rFonts w:eastAsiaTheme="minorEastAsia"/>
            <w:lang w:eastAsia="zh-CN"/>
          </w:rPr>
          <w:t>the existing requirements specified in clause 7.9 of TS 38.101-1</w:t>
        </w:r>
      </w:ins>
      <w:ins w:id="75" w:author="Huawei" w:date="2023-03-02T21:01:00Z">
        <w:r w:rsidR="008D0F63">
          <w:rPr>
            <w:rFonts w:eastAsiaTheme="minorEastAsia" w:hint="eastAsia"/>
            <w:lang w:eastAsia="zh-CN"/>
          </w:rPr>
          <w:t>[</w:t>
        </w:r>
        <w:r w:rsidR="008D0F63">
          <w:rPr>
            <w:rFonts w:eastAsiaTheme="minorEastAsia"/>
            <w:lang w:eastAsia="zh-CN"/>
          </w:rPr>
          <w:t>xx]</w:t>
        </w:r>
      </w:ins>
      <w:ins w:id="76" w:author="Huawei" w:date="2023-02-13T17:47:00Z">
        <w:r>
          <w:rPr>
            <w:rFonts w:eastAsiaTheme="minorEastAsia"/>
            <w:lang w:eastAsia="zh-CN"/>
          </w:rPr>
          <w:t xml:space="preserve"> can be reused for ATG UE.</w:t>
        </w:r>
      </w:ins>
    </w:p>
    <w:p w:rsidR="00AE001D" w:rsidRPr="00D84209" w:rsidRDefault="00AE001D" w:rsidP="00AE001D">
      <w:pPr>
        <w:rPr>
          <w:rFonts w:eastAsiaTheme="minorEastAsia"/>
          <w:lang w:eastAsia="zh-CN"/>
        </w:rPr>
      </w:pPr>
    </w:p>
    <w:p w:rsidR="00352BA6" w:rsidRPr="00D856B4" w:rsidRDefault="00352BA6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p w:rsidR="005D2FE9" w:rsidRPr="005D2FE9" w:rsidRDefault="005D2FE9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5D2FE9" w:rsidRPr="005D2FE9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FD6" w:rsidRDefault="001E1FD6">
      <w:r>
        <w:separator/>
      </w:r>
    </w:p>
  </w:endnote>
  <w:endnote w:type="continuationSeparator" w:id="0">
    <w:p w:rsidR="001E1FD6" w:rsidRDefault="001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2D" w:rsidRDefault="00712E2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FD6" w:rsidRDefault="001E1FD6">
      <w:r>
        <w:separator/>
      </w:r>
    </w:p>
  </w:footnote>
  <w:footnote w:type="continuationSeparator" w:id="0">
    <w:p w:rsidR="001E1FD6" w:rsidRDefault="001E1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DA5191"/>
    <w:multiLevelType w:val="hybridMultilevel"/>
    <w:tmpl w:val="D764C936"/>
    <w:lvl w:ilvl="0" w:tplc="F796C510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0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B14526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C174FB2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A25EE3"/>
    <w:multiLevelType w:val="hybridMultilevel"/>
    <w:tmpl w:val="882C7BEE"/>
    <w:lvl w:ilvl="0" w:tplc="49164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5AD4CF0"/>
    <w:multiLevelType w:val="hybridMultilevel"/>
    <w:tmpl w:val="068EBEF0"/>
    <w:lvl w:ilvl="0" w:tplc="8844143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12"/>
  </w:num>
  <w:num w:numId="4">
    <w:abstractNumId w:val="16"/>
  </w:num>
  <w:num w:numId="5">
    <w:abstractNumId w:val="1"/>
  </w:num>
  <w:num w:numId="6">
    <w:abstractNumId w:val="2"/>
  </w:num>
  <w:num w:numId="7">
    <w:abstractNumId w:val="6"/>
  </w:num>
  <w:num w:numId="8">
    <w:abstractNumId w:val="6"/>
  </w:num>
  <w:num w:numId="9">
    <w:abstractNumId w:val="15"/>
  </w:num>
  <w:num w:numId="10">
    <w:abstractNumId w:val="2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9"/>
  </w:num>
  <w:num w:numId="15">
    <w:abstractNumId w:val="7"/>
  </w:num>
  <w:num w:numId="16">
    <w:abstractNumId w:val="6"/>
  </w:num>
  <w:num w:numId="17">
    <w:abstractNumId w:val="6"/>
  </w:num>
  <w:num w:numId="18">
    <w:abstractNumId w:val="27"/>
  </w:num>
  <w:num w:numId="19">
    <w:abstractNumId w:val="19"/>
  </w:num>
  <w:num w:numId="20">
    <w:abstractNumId w:val="3"/>
  </w:num>
  <w:num w:numId="21">
    <w:abstractNumId w:val="18"/>
  </w:num>
  <w:num w:numId="22">
    <w:abstractNumId w:val="13"/>
  </w:num>
  <w:num w:numId="23">
    <w:abstractNumId w:val="10"/>
  </w:num>
  <w:num w:numId="24">
    <w:abstractNumId w:val="11"/>
  </w:num>
  <w:num w:numId="25">
    <w:abstractNumId w:val="26"/>
  </w:num>
  <w:num w:numId="26">
    <w:abstractNumId w:val="6"/>
  </w:num>
  <w:num w:numId="27">
    <w:abstractNumId w:val="24"/>
  </w:num>
  <w:num w:numId="28">
    <w:abstractNumId w:val="19"/>
  </w:num>
  <w:num w:numId="29">
    <w:abstractNumId w:val="14"/>
  </w:num>
  <w:num w:numId="30">
    <w:abstractNumId w:val="22"/>
  </w:num>
  <w:num w:numId="31">
    <w:abstractNumId w:val="5"/>
  </w:num>
  <w:num w:numId="32">
    <w:abstractNumId w:val="6"/>
  </w:num>
  <w:num w:numId="33">
    <w:abstractNumId w:val="25"/>
  </w:num>
  <w:num w:numId="34">
    <w:abstractNumId w:val="20"/>
  </w:num>
  <w:num w:numId="35">
    <w:abstractNumId w:val="17"/>
  </w:num>
  <w:num w:numId="36">
    <w:abstractNumId w:val="8"/>
  </w:num>
  <w:num w:numId="37">
    <w:abstractNumId w:val="1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00B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49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1FD6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229"/>
    <w:rsid w:val="002A49B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4FB2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BA6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272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09CA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E21"/>
    <w:rsid w:val="00424FB4"/>
    <w:rsid w:val="004251D0"/>
    <w:rsid w:val="00425403"/>
    <w:rsid w:val="0042572A"/>
    <w:rsid w:val="0042714D"/>
    <w:rsid w:val="004272E5"/>
    <w:rsid w:val="00427885"/>
    <w:rsid w:val="00427B5A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C6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6926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A9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002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025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6B64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77D3F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1B8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C7D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88E"/>
    <w:rsid w:val="00713CF8"/>
    <w:rsid w:val="00713DBF"/>
    <w:rsid w:val="00713F0D"/>
    <w:rsid w:val="00715F29"/>
    <w:rsid w:val="00716909"/>
    <w:rsid w:val="00716A22"/>
    <w:rsid w:val="00720C3D"/>
    <w:rsid w:val="00720F6B"/>
    <w:rsid w:val="00721110"/>
    <w:rsid w:val="00721A9F"/>
    <w:rsid w:val="00721C81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5E4D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0F63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85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2459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AE7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01D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1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DE6"/>
    <w:rsid w:val="00C33EA2"/>
    <w:rsid w:val="00C3429F"/>
    <w:rsid w:val="00C3471C"/>
    <w:rsid w:val="00C34C17"/>
    <w:rsid w:val="00C355A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037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D66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209"/>
    <w:rsid w:val="00D84F5D"/>
    <w:rsid w:val="00D85402"/>
    <w:rsid w:val="00D856B4"/>
    <w:rsid w:val="00D857D5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D71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1EED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50B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463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91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087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3CD2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0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0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0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0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paragraph" w:customStyle="1" w:styleId="1">
    <w:name w:val="样式 标题 1 + 小三"/>
    <w:basedOn w:val="10"/>
    <w:rsid w:val="00721C81"/>
    <w:pPr>
      <w:numPr>
        <w:numId w:val="31"/>
      </w:numPr>
    </w:pPr>
    <w:rPr>
      <w:rFonts w:eastAsia="Times New Roman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12301-0124-4086-A8DB-EC441FE2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23238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55</cp:revision>
  <cp:lastPrinted>2010-01-07T02:23:00Z</cp:lastPrinted>
  <dcterms:created xsi:type="dcterms:W3CDTF">2021-02-10T02:54:00Z</dcterms:created>
  <dcterms:modified xsi:type="dcterms:W3CDTF">2023-03-02T13:11:00Z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(3)2dWji5mrBgOexwVDHQSH4xALWmRXBz7nSymZn2NE8ADLeq00r7pTd1CCTnD79cF/gHz9QFVK
/2AAYssvijtgWmjLicYfsyJ3XIwSO/pUXVksidFs4YEv2dOCDJ7T6sFUNW/5UQzjyHep2Uur
irUDpfWcn9sLygZRNHn4SOXWr9cxVAi7J4nd53AKhnVglnnP6K1PH7czWRo3r5663CutzArQ
ECZZA3XbxzJ0tOsrEQ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bljj/3L5MEwzJ8LksI8G8Qc3cxHoBOjLZXti3XDaUclrnUPlKaSAnF
GBz1JtsEQ8/UeC1ypkLkpHbe795tLLcRO2wpClQv1QoA+VMAjLKbibzKapwtynuEwRA/c5Ob
g5Cn29S7kl2MgnYtAzj9Fy43FlJpGRAVn3cubdLvqIg1OKfMEMDgGwG4QruuwiV75jNpmEnD
CEfoZOqGaLiGD31MkOkhyXF8FvC6wrsXTFxy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mt82hcs63VIAAW+nyxubTduAe7Kh9C22fLF8
BzBtNdWn5ZF+bmjrwAzUiM7eTe2aWhYtbYEsI1koC7U/t/w55cQ=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